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855D0" w14:textId="77777777" w:rsidR="000662CE" w:rsidRDefault="000662CE" w:rsidP="008B5896">
      <w:pPr>
        <w:pStyle w:val="CRCoverPage"/>
        <w:tabs>
          <w:tab w:val="right" w:pos="9639"/>
        </w:tabs>
        <w:spacing w:after="0"/>
        <w:rPr>
          <w:b/>
          <w:noProof/>
          <w:sz w:val="24"/>
        </w:rPr>
      </w:pPr>
    </w:p>
    <w:p w14:paraId="77228AA9" w14:textId="77777777" w:rsidR="000662CE" w:rsidRDefault="000662CE" w:rsidP="000662C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R4-2010377</w:t>
      </w:r>
      <w:r>
        <w:rPr>
          <w:b/>
          <w:i/>
          <w:noProof/>
          <w:sz w:val="28"/>
        </w:rPr>
        <w:fldChar w:fldCharType="end"/>
      </w:r>
      <w:bookmarkEnd w:id="0"/>
    </w:p>
    <w:p w14:paraId="032E626B" w14:textId="77777777" w:rsidR="000662CE" w:rsidRDefault="000662CE" w:rsidP="000662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62CE" w14:paraId="15E0D2DE" w14:textId="77777777" w:rsidTr="0091677F">
        <w:tc>
          <w:tcPr>
            <w:tcW w:w="9641" w:type="dxa"/>
            <w:gridSpan w:val="9"/>
            <w:tcBorders>
              <w:top w:val="single" w:sz="4" w:space="0" w:color="auto"/>
              <w:left w:val="single" w:sz="4" w:space="0" w:color="auto"/>
              <w:right w:val="single" w:sz="4" w:space="0" w:color="auto"/>
            </w:tcBorders>
          </w:tcPr>
          <w:p w14:paraId="25826170" w14:textId="77777777" w:rsidR="000662CE" w:rsidRDefault="000662CE" w:rsidP="0091677F">
            <w:pPr>
              <w:pStyle w:val="CRCoverPage"/>
              <w:spacing w:after="0"/>
              <w:jc w:val="right"/>
              <w:rPr>
                <w:i/>
                <w:noProof/>
              </w:rPr>
            </w:pPr>
            <w:r>
              <w:rPr>
                <w:i/>
                <w:noProof/>
                <w:sz w:val="14"/>
              </w:rPr>
              <w:t>CR-Form-v12.0</w:t>
            </w:r>
          </w:p>
        </w:tc>
      </w:tr>
      <w:tr w:rsidR="000662CE" w14:paraId="281A49A6" w14:textId="77777777" w:rsidTr="0091677F">
        <w:tc>
          <w:tcPr>
            <w:tcW w:w="9641" w:type="dxa"/>
            <w:gridSpan w:val="9"/>
            <w:tcBorders>
              <w:left w:val="single" w:sz="4" w:space="0" w:color="auto"/>
              <w:right w:val="single" w:sz="4" w:space="0" w:color="auto"/>
            </w:tcBorders>
          </w:tcPr>
          <w:p w14:paraId="6D065C92" w14:textId="77777777" w:rsidR="000662CE" w:rsidRDefault="000662CE" w:rsidP="0091677F">
            <w:pPr>
              <w:pStyle w:val="CRCoverPage"/>
              <w:spacing w:after="0"/>
              <w:jc w:val="center"/>
              <w:rPr>
                <w:noProof/>
              </w:rPr>
            </w:pPr>
            <w:r>
              <w:rPr>
                <w:b/>
                <w:noProof/>
                <w:sz w:val="32"/>
              </w:rPr>
              <w:t>CHANGE REQUEST</w:t>
            </w:r>
          </w:p>
        </w:tc>
      </w:tr>
      <w:tr w:rsidR="000662CE" w14:paraId="6792FDAC" w14:textId="77777777" w:rsidTr="0091677F">
        <w:tc>
          <w:tcPr>
            <w:tcW w:w="9641" w:type="dxa"/>
            <w:gridSpan w:val="9"/>
            <w:tcBorders>
              <w:left w:val="single" w:sz="4" w:space="0" w:color="auto"/>
              <w:right w:val="single" w:sz="4" w:space="0" w:color="auto"/>
            </w:tcBorders>
          </w:tcPr>
          <w:p w14:paraId="13881B7B" w14:textId="77777777" w:rsidR="000662CE" w:rsidRDefault="000662CE" w:rsidP="0091677F">
            <w:pPr>
              <w:pStyle w:val="CRCoverPage"/>
              <w:spacing w:after="0"/>
              <w:rPr>
                <w:noProof/>
                <w:sz w:val="8"/>
                <w:szCs w:val="8"/>
              </w:rPr>
            </w:pPr>
          </w:p>
        </w:tc>
      </w:tr>
      <w:tr w:rsidR="000662CE" w14:paraId="0948B6BB" w14:textId="77777777" w:rsidTr="0091677F">
        <w:tc>
          <w:tcPr>
            <w:tcW w:w="142" w:type="dxa"/>
            <w:tcBorders>
              <w:left w:val="single" w:sz="4" w:space="0" w:color="auto"/>
            </w:tcBorders>
          </w:tcPr>
          <w:p w14:paraId="0D1A8DF9" w14:textId="77777777" w:rsidR="000662CE" w:rsidRDefault="000662CE" w:rsidP="0091677F">
            <w:pPr>
              <w:pStyle w:val="CRCoverPage"/>
              <w:spacing w:after="0"/>
              <w:jc w:val="right"/>
              <w:rPr>
                <w:noProof/>
              </w:rPr>
            </w:pPr>
          </w:p>
        </w:tc>
        <w:tc>
          <w:tcPr>
            <w:tcW w:w="1559" w:type="dxa"/>
            <w:shd w:val="pct30" w:color="FFFF00" w:fill="auto"/>
          </w:tcPr>
          <w:p w14:paraId="4EC53ECE" w14:textId="77777777" w:rsidR="000662CE" w:rsidRPr="00410371" w:rsidRDefault="000662CE" w:rsidP="0091677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36.133</w:t>
            </w:r>
            <w:r>
              <w:rPr>
                <w:b/>
                <w:noProof/>
                <w:sz w:val="28"/>
              </w:rPr>
              <w:fldChar w:fldCharType="end"/>
            </w:r>
          </w:p>
        </w:tc>
        <w:tc>
          <w:tcPr>
            <w:tcW w:w="709" w:type="dxa"/>
          </w:tcPr>
          <w:p w14:paraId="00074B44" w14:textId="77777777" w:rsidR="000662CE" w:rsidRDefault="000662CE" w:rsidP="0091677F">
            <w:pPr>
              <w:pStyle w:val="CRCoverPage"/>
              <w:spacing w:after="0"/>
              <w:jc w:val="center"/>
              <w:rPr>
                <w:noProof/>
              </w:rPr>
            </w:pPr>
            <w:r>
              <w:rPr>
                <w:b/>
                <w:noProof/>
                <w:sz w:val="28"/>
              </w:rPr>
              <w:t>CR</w:t>
            </w:r>
          </w:p>
        </w:tc>
        <w:tc>
          <w:tcPr>
            <w:tcW w:w="1276" w:type="dxa"/>
            <w:shd w:val="pct30" w:color="FFFF00" w:fill="auto"/>
          </w:tcPr>
          <w:p w14:paraId="32DF2ECB" w14:textId="77777777" w:rsidR="000662CE" w:rsidRPr="00410371" w:rsidRDefault="000662CE" w:rsidP="0091677F">
            <w:pPr>
              <w:pStyle w:val="CRCoverPage"/>
              <w:spacing w:after="0"/>
              <w:rPr>
                <w:noProof/>
              </w:rPr>
            </w:pPr>
            <w:r>
              <w:fldChar w:fldCharType="begin"/>
            </w:r>
            <w:r>
              <w:instrText xml:space="preserve"> DOCPROPERTY  Cr#  \* MERGEFORMAT </w:instrText>
            </w:r>
            <w:r>
              <w:fldChar w:fldCharType="separate"/>
            </w:r>
            <w:r w:rsidRPr="00410371">
              <w:rPr>
                <w:b/>
                <w:noProof/>
                <w:sz w:val="28"/>
              </w:rPr>
              <w:t>6925</w:t>
            </w:r>
            <w:r>
              <w:rPr>
                <w:b/>
                <w:noProof/>
                <w:sz w:val="28"/>
              </w:rPr>
              <w:fldChar w:fldCharType="end"/>
            </w:r>
          </w:p>
        </w:tc>
        <w:tc>
          <w:tcPr>
            <w:tcW w:w="709" w:type="dxa"/>
          </w:tcPr>
          <w:p w14:paraId="3712F957" w14:textId="77777777" w:rsidR="000662CE" w:rsidRDefault="000662CE" w:rsidP="0091677F">
            <w:pPr>
              <w:pStyle w:val="CRCoverPage"/>
              <w:tabs>
                <w:tab w:val="right" w:pos="625"/>
              </w:tabs>
              <w:spacing w:after="0"/>
              <w:jc w:val="center"/>
              <w:rPr>
                <w:noProof/>
              </w:rPr>
            </w:pPr>
            <w:r>
              <w:rPr>
                <w:b/>
                <w:bCs/>
                <w:noProof/>
                <w:sz w:val="28"/>
              </w:rPr>
              <w:t>rev</w:t>
            </w:r>
          </w:p>
        </w:tc>
        <w:tc>
          <w:tcPr>
            <w:tcW w:w="992" w:type="dxa"/>
            <w:shd w:val="pct30" w:color="FFFF00" w:fill="auto"/>
          </w:tcPr>
          <w:p w14:paraId="6DF44CAE" w14:textId="77777777" w:rsidR="000662CE" w:rsidRPr="00410371" w:rsidRDefault="000662CE" w:rsidP="0091677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02E9364" w14:textId="77777777" w:rsidR="000662CE" w:rsidRDefault="000662CE" w:rsidP="00916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937A0" w14:textId="77777777" w:rsidR="000662CE" w:rsidRPr="00410371" w:rsidRDefault="000662CE" w:rsidP="0091677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14:paraId="1937B5DE" w14:textId="77777777" w:rsidR="000662CE" w:rsidRDefault="000662CE" w:rsidP="0091677F">
            <w:pPr>
              <w:pStyle w:val="CRCoverPage"/>
              <w:spacing w:after="0"/>
              <w:rPr>
                <w:noProof/>
              </w:rPr>
            </w:pPr>
          </w:p>
        </w:tc>
      </w:tr>
      <w:tr w:rsidR="000662CE" w14:paraId="46AD4A7F" w14:textId="77777777" w:rsidTr="0091677F">
        <w:tc>
          <w:tcPr>
            <w:tcW w:w="9641" w:type="dxa"/>
            <w:gridSpan w:val="9"/>
            <w:tcBorders>
              <w:left w:val="single" w:sz="4" w:space="0" w:color="auto"/>
              <w:right w:val="single" w:sz="4" w:space="0" w:color="auto"/>
            </w:tcBorders>
          </w:tcPr>
          <w:p w14:paraId="4596D66F" w14:textId="77777777" w:rsidR="000662CE" w:rsidRDefault="000662CE" w:rsidP="0091677F">
            <w:pPr>
              <w:pStyle w:val="CRCoverPage"/>
              <w:spacing w:after="0"/>
              <w:rPr>
                <w:noProof/>
              </w:rPr>
            </w:pPr>
          </w:p>
        </w:tc>
      </w:tr>
      <w:tr w:rsidR="000662CE" w14:paraId="57146604" w14:textId="77777777" w:rsidTr="0091677F">
        <w:tc>
          <w:tcPr>
            <w:tcW w:w="9641" w:type="dxa"/>
            <w:gridSpan w:val="9"/>
            <w:tcBorders>
              <w:top w:val="single" w:sz="4" w:space="0" w:color="auto"/>
            </w:tcBorders>
          </w:tcPr>
          <w:p w14:paraId="010FD2BE" w14:textId="77777777" w:rsidR="000662CE" w:rsidRPr="00F25D98" w:rsidRDefault="000662CE" w:rsidP="009167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62CE" w14:paraId="755F22E4" w14:textId="77777777" w:rsidTr="0091677F">
        <w:tc>
          <w:tcPr>
            <w:tcW w:w="9641" w:type="dxa"/>
            <w:gridSpan w:val="9"/>
          </w:tcPr>
          <w:p w14:paraId="449A7AA0" w14:textId="77777777" w:rsidR="000662CE" w:rsidRDefault="000662CE" w:rsidP="0091677F">
            <w:pPr>
              <w:pStyle w:val="CRCoverPage"/>
              <w:spacing w:after="0"/>
              <w:rPr>
                <w:noProof/>
                <w:sz w:val="8"/>
                <w:szCs w:val="8"/>
              </w:rPr>
            </w:pPr>
          </w:p>
        </w:tc>
      </w:tr>
    </w:tbl>
    <w:p w14:paraId="5DCA6BB4" w14:textId="77777777" w:rsidR="000662CE" w:rsidRDefault="000662CE" w:rsidP="000662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62CE" w14:paraId="38974155" w14:textId="77777777" w:rsidTr="0091677F">
        <w:tc>
          <w:tcPr>
            <w:tcW w:w="2835" w:type="dxa"/>
          </w:tcPr>
          <w:p w14:paraId="3992C15E" w14:textId="77777777" w:rsidR="000662CE" w:rsidRDefault="000662CE" w:rsidP="0091677F">
            <w:pPr>
              <w:pStyle w:val="CRCoverPage"/>
              <w:tabs>
                <w:tab w:val="right" w:pos="2751"/>
              </w:tabs>
              <w:spacing w:after="0"/>
              <w:rPr>
                <w:b/>
                <w:i/>
                <w:noProof/>
              </w:rPr>
            </w:pPr>
            <w:r>
              <w:rPr>
                <w:b/>
                <w:i/>
                <w:noProof/>
              </w:rPr>
              <w:t>Proposed change affects:</w:t>
            </w:r>
          </w:p>
        </w:tc>
        <w:tc>
          <w:tcPr>
            <w:tcW w:w="1418" w:type="dxa"/>
          </w:tcPr>
          <w:p w14:paraId="4E10F8FB" w14:textId="77777777" w:rsidR="000662CE" w:rsidRDefault="000662CE" w:rsidP="00916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2C9A1C" w14:textId="77777777" w:rsidR="000662CE" w:rsidRDefault="000662CE" w:rsidP="0091677F">
            <w:pPr>
              <w:pStyle w:val="CRCoverPage"/>
              <w:spacing w:after="0"/>
              <w:jc w:val="center"/>
              <w:rPr>
                <w:b/>
                <w:caps/>
                <w:noProof/>
              </w:rPr>
            </w:pPr>
          </w:p>
        </w:tc>
        <w:tc>
          <w:tcPr>
            <w:tcW w:w="709" w:type="dxa"/>
            <w:tcBorders>
              <w:left w:val="single" w:sz="4" w:space="0" w:color="auto"/>
            </w:tcBorders>
          </w:tcPr>
          <w:p w14:paraId="562117B6" w14:textId="77777777" w:rsidR="000662CE" w:rsidRDefault="000662CE" w:rsidP="00916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77E8D" w14:textId="1C995F22" w:rsidR="000662CE" w:rsidRDefault="000662CE" w:rsidP="0091677F">
            <w:pPr>
              <w:pStyle w:val="CRCoverPage"/>
              <w:spacing w:after="0"/>
              <w:jc w:val="center"/>
              <w:rPr>
                <w:b/>
                <w:caps/>
                <w:noProof/>
              </w:rPr>
            </w:pPr>
            <w:r>
              <w:rPr>
                <w:b/>
                <w:caps/>
                <w:noProof/>
              </w:rPr>
              <w:t>X</w:t>
            </w:r>
          </w:p>
        </w:tc>
        <w:tc>
          <w:tcPr>
            <w:tcW w:w="2126" w:type="dxa"/>
          </w:tcPr>
          <w:p w14:paraId="24DED478" w14:textId="77777777" w:rsidR="000662CE" w:rsidRDefault="000662CE" w:rsidP="00916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9D2FE" w14:textId="77777777" w:rsidR="000662CE" w:rsidRDefault="000662CE" w:rsidP="0091677F">
            <w:pPr>
              <w:pStyle w:val="CRCoverPage"/>
              <w:spacing w:after="0"/>
              <w:jc w:val="center"/>
              <w:rPr>
                <w:b/>
                <w:caps/>
                <w:noProof/>
              </w:rPr>
            </w:pPr>
          </w:p>
        </w:tc>
        <w:tc>
          <w:tcPr>
            <w:tcW w:w="1418" w:type="dxa"/>
            <w:tcBorders>
              <w:left w:val="nil"/>
            </w:tcBorders>
          </w:tcPr>
          <w:p w14:paraId="2970141F" w14:textId="77777777" w:rsidR="000662CE" w:rsidRDefault="000662CE" w:rsidP="00916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0A56E" w14:textId="77777777" w:rsidR="000662CE" w:rsidRDefault="000662CE" w:rsidP="0091677F">
            <w:pPr>
              <w:pStyle w:val="CRCoverPage"/>
              <w:spacing w:after="0"/>
              <w:jc w:val="center"/>
              <w:rPr>
                <w:b/>
                <w:bCs/>
                <w:caps/>
                <w:noProof/>
              </w:rPr>
            </w:pPr>
          </w:p>
        </w:tc>
      </w:tr>
    </w:tbl>
    <w:p w14:paraId="1DB22196" w14:textId="77777777" w:rsidR="000662CE" w:rsidRDefault="000662CE" w:rsidP="000662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62CE" w14:paraId="26A5E6CE" w14:textId="77777777" w:rsidTr="0091677F">
        <w:tc>
          <w:tcPr>
            <w:tcW w:w="9640" w:type="dxa"/>
            <w:gridSpan w:val="11"/>
          </w:tcPr>
          <w:p w14:paraId="55BF4AD0" w14:textId="77777777" w:rsidR="000662CE" w:rsidRDefault="000662CE" w:rsidP="0091677F">
            <w:pPr>
              <w:pStyle w:val="CRCoverPage"/>
              <w:spacing w:after="0"/>
              <w:rPr>
                <w:noProof/>
                <w:sz w:val="8"/>
                <w:szCs w:val="8"/>
              </w:rPr>
            </w:pPr>
          </w:p>
        </w:tc>
      </w:tr>
      <w:tr w:rsidR="000662CE" w14:paraId="27B5B6FE" w14:textId="77777777" w:rsidTr="0091677F">
        <w:tc>
          <w:tcPr>
            <w:tcW w:w="1843" w:type="dxa"/>
            <w:tcBorders>
              <w:top w:val="single" w:sz="4" w:space="0" w:color="auto"/>
              <w:left w:val="single" w:sz="4" w:space="0" w:color="auto"/>
            </w:tcBorders>
          </w:tcPr>
          <w:p w14:paraId="45942D20" w14:textId="77777777" w:rsidR="000662CE" w:rsidRDefault="000662CE" w:rsidP="00916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93F89E" w14:textId="77777777" w:rsidR="000662CE" w:rsidRDefault="000662CE" w:rsidP="0091677F">
            <w:pPr>
              <w:pStyle w:val="CRCoverPage"/>
              <w:spacing w:after="0"/>
              <w:ind w:left="100"/>
              <w:rPr>
                <w:noProof/>
              </w:rPr>
            </w:pPr>
            <w:r>
              <w:fldChar w:fldCharType="begin"/>
            </w:r>
            <w:r>
              <w:instrText xml:space="preserve"> DOCPROPERTY  CrTitle  \* MERGEFORMAT </w:instrText>
            </w:r>
            <w:r>
              <w:fldChar w:fldCharType="separate"/>
            </w:r>
            <w:r>
              <w:t>Impact of CGI reading on RLM</w:t>
            </w:r>
            <w:r>
              <w:fldChar w:fldCharType="end"/>
            </w:r>
          </w:p>
        </w:tc>
      </w:tr>
      <w:tr w:rsidR="000662CE" w14:paraId="31E75012" w14:textId="77777777" w:rsidTr="0091677F">
        <w:tc>
          <w:tcPr>
            <w:tcW w:w="1843" w:type="dxa"/>
            <w:tcBorders>
              <w:left w:val="single" w:sz="4" w:space="0" w:color="auto"/>
            </w:tcBorders>
          </w:tcPr>
          <w:p w14:paraId="0139EFD7" w14:textId="77777777" w:rsidR="000662CE" w:rsidRDefault="000662CE" w:rsidP="0091677F">
            <w:pPr>
              <w:pStyle w:val="CRCoverPage"/>
              <w:spacing w:after="0"/>
              <w:rPr>
                <w:b/>
                <w:i/>
                <w:noProof/>
                <w:sz w:val="8"/>
                <w:szCs w:val="8"/>
              </w:rPr>
            </w:pPr>
          </w:p>
        </w:tc>
        <w:tc>
          <w:tcPr>
            <w:tcW w:w="7797" w:type="dxa"/>
            <w:gridSpan w:val="10"/>
            <w:tcBorders>
              <w:right w:val="single" w:sz="4" w:space="0" w:color="auto"/>
            </w:tcBorders>
          </w:tcPr>
          <w:p w14:paraId="26B2BC1C" w14:textId="77777777" w:rsidR="000662CE" w:rsidRDefault="000662CE" w:rsidP="0091677F">
            <w:pPr>
              <w:pStyle w:val="CRCoverPage"/>
              <w:spacing w:after="0"/>
              <w:rPr>
                <w:noProof/>
                <w:sz w:val="8"/>
                <w:szCs w:val="8"/>
              </w:rPr>
            </w:pPr>
          </w:p>
        </w:tc>
      </w:tr>
      <w:tr w:rsidR="000662CE" w14:paraId="7C8C9461" w14:textId="77777777" w:rsidTr="0091677F">
        <w:tc>
          <w:tcPr>
            <w:tcW w:w="1843" w:type="dxa"/>
            <w:tcBorders>
              <w:left w:val="single" w:sz="4" w:space="0" w:color="auto"/>
            </w:tcBorders>
          </w:tcPr>
          <w:p w14:paraId="11F795FA" w14:textId="77777777" w:rsidR="000662CE" w:rsidRDefault="000662CE" w:rsidP="00916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141F7" w14:textId="77777777" w:rsidR="000662CE" w:rsidRDefault="000662CE" w:rsidP="0091677F">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662CE" w14:paraId="5C12695C" w14:textId="77777777" w:rsidTr="0091677F">
        <w:tc>
          <w:tcPr>
            <w:tcW w:w="1843" w:type="dxa"/>
            <w:tcBorders>
              <w:left w:val="single" w:sz="4" w:space="0" w:color="auto"/>
            </w:tcBorders>
          </w:tcPr>
          <w:p w14:paraId="3825481F" w14:textId="77777777" w:rsidR="000662CE" w:rsidRDefault="000662CE" w:rsidP="00916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4CA2E9" w14:textId="29F15789" w:rsidR="000662CE" w:rsidRDefault="000662CE" w:rsidP="0091677F">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0662CE" w14:paraId="7C351442" w14:textId="77777777" w:rsidTr="0091677F">
        <w:tc>
          <w:tcPr>
            <w:tcW w:w="1843" w:type="dxa"/>
            <w:tcBorders>
              <w:left w:val="single" w:sz="4" w:space="0" w:color="auto"/>
            </w:tcBorders>
          </w:tcPr>
          <w:p w14:paraId="4960C869" w14:textId="77777777" w:rsidR="000662CE" w:rsidRDefault="000662CE" w:rsidP="0091677F">
            <w:pPr>
              <w:pStyle w:val="CRCoverPage"/>
              <w:spacing w:after="0"/>
              <w:rPr>
                <w:b/>
                <w:i/>
                <w:noProof/>
                <w:sz w:val="8"/>
                <w:szCs w:val="8"/>
              </w:rPr>
            </w:pPr>
          </w:p>
        </w:tc>
        <w:tc>
          <w:tcPr>
            <w:tcW w:w="7797" w:type="dxa"/>
            <w:gridSpan w:val="10"/>
            <w:tcBorders>
              <w:right w:val="single" w:sz="4" w:space="0" w:color="auto"/>
            </w:tcBorders>
          </w:tcPr>
          <w:p w14:paraId="20F543C1" w14:textId="77777777" w:rsidR="000662CE" w:rsidRDefault="000662CE" w:rsidP="0091677F">
            <w:pPr>
              <w:pStyle w:val="CRCoverPage"/>
              <w:spacing w:after="0"/>
              <w:rPr>
                <w:noProof/>
                <w:sz w:val="8"/>
                <w:szCs w:val="8"/>
              </w:rPr>
            </w:pPr>
          </w:p>
        </w:tc>
      </w:tr>
      <w:tr w:rsidR="000662CE" w14:paraId="13B48CAE" w14:textId="77777777" w:rsidTr="0091677F">
        <w:tc>
          <w:tcPr>
            <w:tcW w:w="1843" w:type="dxa"/>
            <w:tcBorders>
              <w:left w:val="single" w:sz="4" w:space="0" w:color="auto"/>
            </w:tcBorders>
          </w:tcPr>
          <w:p w14:paraId="1B571D51" w14:textId="77777777" w:rsidR="000662CE" w:rsidRDefault="000662CE" w:rsidP="0091677F">
            <w:pPr>
              <w:pStyle w:val="CRCoverPage"/>
              <w:tabs>
                <w:tab w:val="right" w:pos="1759"/>
              </w:tabs>
              <w:spacing w:after="0"/>
              <w:rPr>
                <w:b/>
                <w:i/>
                <w:noProof/>
              </w:rPr>
            </w:pPr>
            <w:r>
              <w:rPr>
                <w:b/>
                <w:i/>
                <w:noProof/>
              </w:rPr>
              <w:t>Work item code:</w:t>
            </w:r>
          </w:p>
        </w:tc>
        <w:tc>
          <w:tcPr>
            <w:tcW w:w="3686" w:type="dxa"/>
            <w:gridSpan w:val="5"/>
            <w:shd w:val="pct30" w:color="FFFF00" w:fill="auto"/>
          </w:tcPr>
          <w:p w14:paraId="780C7148" w14:textId="77777777" w:rsidR="000662CE" w:rsidRDefault="000662CE" w:rsidP="0091677F">
            <w:pPr>
              <w:pStyle w:val="CRCoverPage"/>
              <w:spacing w:after="0"/>
              <w:ind w:left="100"/>
              <w:rPr>
                <w:noProof/>
              </w:rPr>
            </w:pPr>
            <w:r>
              <w:fldChar w:fldCharType="begin"/>
            </w:r>
            <w:r>
              <w:instrText xml:space="preserve"> DOCPROPERTY  RelatedWis  \* MERGEFORMAT </w:instrText>
            </w:r>
            <w:r>
              <w:fldChar w:fldCharType="separate"/>
            </w:r>
            <w:r>
              <w:rPr>
                <w:noProof/>
              </w:rPr>
              <w:t>NR_RRM_enh-Core</w:t>
            </w:r>
            <w:r>
              <w:rPr>
                <w:noProof/>
              </w:rPr>
              <w:fldChar w:fldCharType="end"/>
            </w:r>
          </w:p>
        </w:tc>
        <w:tc>
          <w:tcPr>
            <w:tcW w:w="567" w:type="dxa"/>
            <w:tcBorders>
              <w:left w:val="nil"/>
            </w:tcBorders>
          </w:tcPr>
          <w:p w14:paraId="1062D497" w14:textId="77777777" w:rsidR="000662CE" w:rsidRDefault="000662CE" w:rsidP="0091677F">
            <w:pPr>
              <w:pStyle w:val="CRCoverPage"/>
              <w:spacing w:after="0"/>
              <w:ind w:right="100"/>
              <w:rPr>
                <w:noProof/>
              </w:rPr>
            </w:pPr>
          </w:p>
        </w:tc>
        <w:tc>
          <w:tcPr>
            <w:tcW w:w="1417" w:type="dxa"/>
            <w:gridSpan w:val="3"/>
            <w:tcBorders>
              <w:left w:val="nil"/>
            </w:tcBorders>
          </w:tcPr>
          <w:p w14:paraId="3A825B07" w14:textId="77777777" w:rsidR="000662CE" w:rsidRDefault="000662CE" w:rsidP="00916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B01E5" w14:textId="77777777" w:rsidR="000662CE" w:rsidRDefault="000662CE" w:rsidP="0091677F">
            <w:pPr>
              <w:pStyle w:val="CRCoverPage"/>
              <w:spacing w:after="0"/>
              <w:ind w:left="100"/>
              <w:rPr>
                <w:noProof/>
              </w:rPr>
            </w:pPr>
            <w:r>
              <w:fldChar w:fldCharType="begin"/>
            </w:r>
            <w:r>
              <w:instrText xml:space="preserve"> DOCPROPERTY  ResDate  \* MERGEFORMAT </w:instrText>
            </w:r>
            <w:r>
              <w:fldChar w:fldCharType="separate"/>
            </w:r>
            <w:r>
              <w:rPr>
                <w:noProof/>
              </w:rPr>
              <w:t>2020-08-07</w:t>
            </w:r>
            <w:r>
              <w:rPr>
                <w:noProof/>
              </w:rPr>
              <w:fldChar w:fldCharType="end"/>
            </w:r>
          </w:p>
        </w:tc>
      </w:tr>
      <w:tr w:rsidR="000662CE" w14:paraId="7EB62E62" w14:textId="77777777" w:rsidTr="0091677F">
        <w:tc>
          <w:tcPr>
            <w:tcW w:w="1843" w:type="dxa"/>
            <w:tcBorders>
              <w:left w:val="single" w:sz="4" w:space="0" w:color="auto"/>
            </w:tcBorders>
          </w:tcPr>
          <w:p w14:paraId="1085A490" w14:textId="77777777" w:rsidR="000662CE" w:rsidRDefault="000662CE" w:rsidP="0091677F">
            <w:pPr>
              <w:pStyle w:val="CRCoverPage"/>
              <w:spacing w:after="0"/>
              <w:rPr>
                <w:b/>
                <w:i/>
                <w:noProof/>
                <w:sz w:val="8"/>
                <w:szCs w:val="8"/>
              </w:rPr>
            </w:pPr>
          </w:p>
        </w:tc>
        <w:tc>
          <w:tcPr>
            <w:tcW w:w="1986" w:type="dxa"/>
            <w:gridSpan w:val="4"/>
          </w:tcPr>
          <w:p w14:paraId="7206E860" w14:textId="77777777" w:rsidR="000662CE" w:rsidRDefault="000662CE" w:rsidP="0091677F">
            <w:pPr>
              <w:pStyle w:val="CRCoverPage"/>
              <w:spacing w:after="0"/>
              <w:rPr>
                <w:noProof/>
                <w:sz w:val="8"/>
                <w:szCs w:val="8"/>
              </w:rPr>
            </w:pPr>
          </w:p>
        </w:tc>
        <w:tc>
          <w:tcPr>
            <w:tcW w:w="2267" w:type="dxa"/>
            <w:gridSpan w:val="2"/>
          </w:tcPr>
          <w:p w14:paraId="0E0D9055" w14:textId="77777777" w:rsidR="000662CE" w:rsidRDefault="000662CE" w:rsidP="0091677F">
            <w:pPr>
              <w:pStyle w:val="CRCoverPage"/>
              <w:spacing w:after="0"/>
              <w:rPr>
                <w:noProof/>
                <w:sz w:val="8"/>
                <w:szCs w:val="8"/>
              </w:rPr>
            </w:pPr>
          </w:p>
        </w:tc>
        <w:tc>
          <w:tcPr>
            <w:tcW w:w="1417" w:type="dxa"/>
            <w:gridSpan w:val="3"/>
          </w:tcPr>
          <w:p w14:paraId="3966BE42" w14:textId="77777777" w:rsidR="000662CE" w:rsidRDefault="000662CE" w:rsidP="0091677F">
            <w:pPr>
              <w:pStyle w:val="CRCoverPage"/>
              <w:spacing w:after="0"/>
              <w:rPr>
                <w:noProof/>
                <w:sz w:val="8"/>
                <w:szCs w:val="8"/>
              </w:rPr>
            </w:pPr>
          </w:p>
        </w:tc>
        <w:tc>
          <w:tcPr>
            <w:tcW w:w="2127" w:type="dxa"/>
            <w:tcBorders>
              <w:right w:val="single" w:sz="4" w:space="0" w:color="auto"/>
            </w:tcBorders>
          </w:tcPr>
          <w:p w14:paraId="359DB85A" w14:textId="77777777" w:rsidR="000662CE" w:rsidRDefault="000662CE" w:rsidP="0091677F">
            <w:pPr>
              <w:pStyle w:val="CRCoverPage"/>
              <w:spacing w:after="0"/>
              <w:rPr>
                <w:noProof/>
                <w:sz w:val="8"/>
                <w:szCs w:val="8"/>
              </w:rPr>
            </w:pPr>
          </w:p>
        </w:tc>
      </w:tr>
      <w:tr w:rsidR="000662CE" w14:paraId="74706350" w14:textId="77777777" w:rsidTr="0091677F">
        <w:trPr>
          <w:cantSplit/>
        </w:trPr>
        <w:tc>
          <w:tcPr>
            <w:tcW w:w="1843" w:type="dxa"/>
            <w:tcBorders>
              <w:left w:val="single" w:sz="4" w:space="0" w:color="auto"/>
            </w:tcBorders>
          </w:tcPr>
          <w:p w14:paraId="2E1E4FB4" w14:textId="77777777" w:rsidR="000662CE" w:rsidRDefault="000662CE" w:rsidP="0091677F">
            <w:pPr>
              <w:pStyle w:val="CRCoverPage"/>
              <w:tabs>
                <w:tab w:val="right" w:pos="1759"/>
              </w:tabs>
              <w:spacing w:after="0"/>
              <w:rPr>
                <w:b/>
                <w:i/>
                <w:noProof/>
              </w:rPr>
            </w:pPr>
            <w:r>
              <w:rPr>
                <w:b/>
                <w:i/>
                <w:noProof/>
              </w:rPr>
              <w:t>Category:</w:t>
            </w:r>
          </w:p>
        </w:tc>
        <w:tc>
          <w:tcPr>
            <w:tcW w:w="851" w:type="dxa"/>
            <w:shd w:val="pct30" w:color="FFFF00" w:fill="auto"/>
          </w:tcPr>
          <w:p w14:paraId="5BE467A8" w14:textId="77777777" w:rsidR="000662CE" w:rsidRDefault="000662CE" w:rsidP="0091677F">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4698BDE" w14:textId="77777777" w:rsidR="000662CE" w:rsidRDefault="000662CE" w:rsidP="0091677F">
            <w:pPr>
              <w:pStyle w:val="CRCoverPage"/>
              <w:spacing w:after="0"/>
              <w:rPr>
                <w:noProof/>
              </w:rPr>
            </w:pPr>
          </w:p>
        </w:tc>
        <w:tc>
          <w:tcPr>
            <w:tcW w:w="1417" w:type="dxa"/>
            <w:gridSpan w:val="3"/>
            <w:tcBorders>
              <w:left w:val="nil"/>
            </w:tcBorders>
          </w:tcPr>
          <w:p w14:paraId="4027BCCF" w14:textId="77777777" w:rsidR="000662CE" w:rsidRDefault="000662CE" w:rsidP="00916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32006" w14:textId="77777777" w:rsidR="000662CE" w:rsidRDefault="000662CE" w:rsidP="0091677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662CE" w14:paraId="307AA5EC" w14:textId="77777777" w:rsidTr="0091677F">
        <w:tc>
          <w:tcPr>
            <w:tcW w:w="1843" w:type="dxa"/>
            <w:tcBorders>
              <w:left w:val="single" w:sz="4" w:space="0" w:color="auto"/>
              <w:bottom w:val="single" w:sz="4" w:space="0" w:color="auto"/>
            </w:tcBorders>
          </w:tcPr>
          <w:p w14:paraId="169EEBCD" w14:textId="77777777" w:rsidR="000662CE" w:rsidRDefault="000662CE" w:rsidP="0091677F">
            <w:pPr>
              <w:pStyle w:val="CRCoverPage"/>
              <w:spacing w:after="0"/>
              <w:rPr>
                <w:b/>
                <w:i/>
                <w:noProof/>
              </w:rPr>
            </w:pPr>
          </w:p>
        </w:tc>
        <w:tc>
          <w:tcPr>
            <w:tcW w:w="4677" w:type="dxa"/>
            <w:gridSpan w:val="8"/>
            <w:tcBorders>
              <w:bottom w:val="single" w:sz="4" w:space="0" w:color="auto"/>
            </w:tcBorders>
          </w:tcPr>
          <w:p w14:paraId="69C8D523" w14:textId="77777777" w:rsidR="000662CE" w:rsidRDefault="000662CE" w:rsidP="00916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A58C5C" w14:textId="77777777" w:rsidR="000662CE" w:rsidRDefault="000662CE" w:rsidP="009167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068DCC" w14:textId="77777777" w:rsidR="000662CE" w:rsidRPr="007C2097" w:rsidRDefault="000662CE" w:rsidP="00916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54EAA647" w14:textId="77777777" w:rsidTr="00547111">
        <w:tc>
          <w:tcPr>
            <w:tcW w:w="1843" w:type="dxa"/>
          </w:tcPr>
          <w:p w14:paraId="6D1987BD" w14:textId="77777777" w:rsidR="001E41F3" w:rsidRDefault="001E41F3" w:rsidP="000662CE">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381ED674" w:rsidR="001E41F3" w:rsidRDefault="00560C7F">
            <w:pPr>
              <w:pStyle w:val="CRCoverPage"/>
              <w:spacing w:after="0"/>
              <w:ind w:left="100"/>
              <w:rPr>
                <w:noProof/>
              </w:rPr>
            </w:pPr>
            <w:r>
              <w:rPr>
                <w:noProof/>
              </w:rPr>
              <w:t xml:space="preserve">For </w:t>
            </w:r>
            <w:r w:rsidR="00A66BF2">
              <w:rPr>
                <w:noProof/>
              </w:rPr>
              <w:t xml:space="preserve">NR </w:t>
            </w:r>
            <w:r>
              <w:rPr>
                <w:noProof/>
              </w:rPr>
              <w:t xml:space="preserve">CGI decoding, the UE cannot be assumed to perfom </w:t>
            </w:r>
            <w:r w:rsidR="00766EA6">
              <w:rPr>
                <w:noProof/>
              </w:rPr>
              <w:t xml:space="preserve">LTE </w:t>
            </w:r>
            <w:r>
              <w:rPr>
                <w:noProof/>
              </w:rPr>
              <w:t>RLM measurement in autonomous gaps. In these cases CGI decoding requirements should be met</w:t>
            </w:r>
            <w:r w:rsidR="00B677C7">
              <w:rPr>
                <w:noProof/>
              </w:rPr>
              <w:t xml:space="preserve"> which means the </w:t>
            </w:r>
            <w:r w:rsidR="00766EA6">
              <w:rPr>
                <w:noProof/>
              </w:rPr>
              <w:t xml:space="preserve">LTE </w:t>
            </w:r>
            <w:r w:rsidR="00A66BF2">
              <w:rPr>
                <w:noProof/>
              </w:rPr>
              <w:t>RLM</w:t>
            </w:r>
            <w:r w:rsidR="00B677C7">
              <w:rPr>
                <w:noProof/>
              </w:rPr>
              <w:t xml:space="preserve"> measurement evaluation period may be extended.</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0EC9D4" w14:textId="476F959D" w:rsidR="001E41F3" w:rsidRDefault="00B677C7">
            <w:pPr>
              <w:pStyle w:val="CRCoverPage"/>
              <w:spacing w:after="0"/>
              <w:ind w:left="100"/>
              <w:rPr>
                <w:noProof/>
              </w:rPr>
            </w:pPr>
            <w:r>
              <w:rPr>
                <w:noProof/>
              </w:rPr>
              <w:t>Add sentences such as</w:t>
            </w:r>
          </w:p>
          <w:p w14:paraId="19EC1C9F" w14:textId="0EB2EB9B" w:rsidR="00B677C7" w:rsidRPr="00B677C7" w:rsidRDefault="00766EA6" w:rsidP="00B677C7">
            <w:pPr>
              <w:rPr>
                <w:rFonts w:eastAsia="?? ??"/>
              </w:rPr>
            </w:pPr>
            <w:r w:rsidRPr="00766EA6">
              <w:rPr>
                <w:i/>
                <w:iCs/>
              </w:rPr>
              <w:t xml:space="preserve">For E-UTRAN </w:t>
            </w:r>
            <w:proofErr w:type="spellStart"/>
            <w:r>
              <w:rPr>
                <w:i/>
                <w:iCs/>
              </w:rPr>
              <w:t>x</w:t>
            </w:r>
            <w:r w:rsidRPr="00766EA6">
              <w:rPr>
                <w:i/>
                <w:iCs/>
              </w:rPr>
              <w:t>DD</w:t>
            </w:r>
            <w:proofErr w:type="spellEnd"/>
            <w:r w:rsidRPr="00766EA6">
              <w:rPr>
                <w:i/>
                <w:iCs/>
              </w:rPr>
              <w:t>-NR measurements with autonomous gaps, for identification of the CGI of an NR cell (clause 8.1.2.4.</w:t>
            </w:r>
            <w:r>
              <w:rPr>
                <w:i/>
                <w:iCs/>
              </w:rPr>
              <w:t>xx</w:t>
            </w:r>
            <w:r w:rsidRPr="00766EA6">
              <w:rPr>
                <w:i/>
                <w:iCs/>
              </w:rPr>
              <w:t xml:space="preserve">), the UE shall also perform radio link monitoring. In this case the </w:t>
            </w:r>
            <w:proofErr w:type="spellStart"/>
            <w:r w:rsidRPr="00766EA6">
              <w:rPr>
                <w:i/>
                <w:iCs/>
              </w:rPr>
              <w:t>out-of</w:t>
            </w:r>
            <w:proofErr w:type="spellEnd"/>
            <w:r w:rsidRPr="00766EA6">
              <w:rPr>
                <w:i/>
                <w:iCs/>
              </w:rPr>
              <w:t xml:space="preserve"> sync and in-sync evaluation periods can be longer than those defined in sections 7.6.2.1-7.6.2.3.</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06EBACC4" w:rsidR="001E41F3" w:rsidRDefault="00B677C7">
            <w:pPr>
              <w:pStyle w:val="CRCoverPage"/>
              <w:spacing w:after="0"/>
              <w:ind w:left="100"/>
              <w:rPr>
                <w:noProof/>
              </w:rPr>
            </w:pPr>
            <w:r>
              <w:rPr>
                <w:noProof/>
              </w:rPr>
              <w:t>UE may not be able to simultaneously meet RLM evaluation period requierment and also CGI decoding delay requirement. Without specification of which requirement to meet it may prioritise incorrectly.</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6E742913" w:rsidR="001E41F3" w:rsidRDefault="000662CE">
            <w:pPr>
              <w:pStyle w:val="CRCoverPage"/>
              <w:spacing w:after="0"/>
              <w:ind w:left="100"/>
              <w:rPr>
                <w:noProof/>
              </w:rPr>
            </w:pPr>
            <w:r w:rsidRPr="00691C10">
              <w:rPr>
                <w:rFonts w:eastAsia="?? ??"/>
              </w:rPr>
              <w:t>7.6.2.4</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74F64" w14:textId="11D3F798" w:rsidR="00622937" w:rsidRDefault="00622937" w:rsidP="00622937">
      <w:pPr>
        <w:pStyle w:val="IntenseQuote"/>
      </w:pPr>
      <w:bookmarkStart w:id="1" w:name="_Toc383690790"/>
      <w:r>
        <w:lastRenderedPageBreak/>
        <w:t>Change 1</w:t>
      </w:r>
      <w:bookmarkEnd w:id="1"/>
    </w:p>
    <w:p w14:paraId="5545A7C5" w14:textId="77777777" w:rsidR="00C96E2C" w:rsidRPr="00691C10" w:rsidRDefault="00C96E2C" w:rsidP="00C96E2C">
      <w:pPr>
        <w:pStyle w:val="Heading4"/>
      </w:pPr>
      <w:r w:rsidRPr="00691C10">
        <w:rPr>
          <w:rFonts w:eastAsia="?? ??"/>
        </w:rPr>
        <w:t>7.6.2.4</w:t>
      </w:r>
      <w:r w:rsidRPr="00691C10">
        <w:rPr>
          <w:rFonts w:eastAsia="?? ??"/>
        </w:rPr>
        <w:tab/>
      </w:r>
      <w:r w:rsidRPr="00691C10">
        <w:t>Minimum requirement during SI Acquisition with autonomous gaps</w:t>
      </w:r>
    </w:p>
    <w:p w14:paraId="6C4202AF" w14:textId="77777777" w:rsidR="00C96E2C" w:rsidRPr="00691C10" w:rsidRDefault="00C96E2C" w:rsidP="00C96E2C">
      <w:pPr>
        <w:rPr>
          <w:rFonts w:eastAsia="?? ??"/>
        </w:rPr>
      </w:pPr>
      <w:r w:rsidRPr="00691C10">
        <w:t>For E-UTRAN FDD-UTRAN FDD measurements with autonomous gaps, for identification of the CGI of a UTRA</w:t>
      </w:r>
      <w:r w:rsidRPr="00691C10" w:rsidDel="00BE7BA7">
        <w:t xml:space="preserve"> </w:t>
      </w:r>
      <w:r w:rsidRPr="00691C10">
        <w:t>FDD cell (</w:t>
      </w:r>
      <w:r w:rsidRPr="00691C10">
        <w:rPr>
          <w:rFonts w:eastAsia="?? ??"/>
        </w:rPr>
        <w:t>clause </w:t>
      </w:r>
      <w:r w:rsidRPr="00691C10">
        <w:t>8.1.2.</w:t>
      </w:r>
      <w:r w:rsidRPr="00691C10">
        <w:rPr>
          <w:rFonts w:hint="eastAsia"/>
          <w:lang w:eastAsia="zh-CN"/>
        </w:rPr>
        <w:t>4</w:t>
      </w:r>
      <w:r w:rsidRPr="00691C10">
        <w:t>.17), the UE shall also perform radio link monitoring</w:t>
      </w:r>
      <w:r w:rsidRPr="00691C10">
        <w:rPr>
          <w:rFonts w:eastAsia="?? ??"/>
        </w:rPr>
        <w:t xml:space="preserve">. In this case the </w:t>
      </w:r>
      <w:proofErr w:type="spellStart"/>
      <w:r w:rsidRPr="00691C10">
        <w:rPr>
          <w:rFonts w:eastAsia="?? ??"/>
        </w:rPr>
        <w:t>out-of</w:t>
      </w:r>
      <w:proofErr w:type="spellEnd"/>
      <w:r w:rsidRPr="00691C10">
        <w:rPr>
          <w:rFonts w:eastAsia="?? ??"/>
        </w:rPr>
        <w:t xml:space="preserve"> sync and in-sync evaluation periods can be longer than those defined in sections 7.6.2.1-7.6.2.3.</w:t>
      </w:r>
    </w:p>
    <w:p w14:paraId="1735C168" w14:textId="6EDCCEFA" w:rsidR="004F711C" w:rsidRPr="00691C10" w:rsidRDefault="00C96E2C" w:rsidP="004F711C">
      <w:pPr>
        <w:rPr>
          <w:ins w:id="2" w:author="Ericsson" w:date="2020-07-22T09:20:00Z"/>
        </w:rPr>
      </w:pPr>
      <w:r w:rsidRPr="00691C10">
        <w:t>For E-UTRAN TDD-UTRAN FDD measurements with autonomous gaps, for identification of the CGI of a UTRA</w:t>
      </w:r>
      <w:r w:rsidRPr="00691C10" w:rsidDel="00BE7BA7">
        <w:t xml:space="preserve"> </w:t>
      </w:r>
      <w:r w:rsidRPr="00691C10">
        <w:t>FDD cell (</w:t>
      </w:r>
      <w:r w:rsidRPr="00691C10">
        <w:rPr>
          <w:rFonts w:eastAsia="?? ??"/>
        </w:rPr>
        <w:t>clause </w:t>
      </w:r>
      <w:r w:rsidRPr="00691C10">
        <w:t>8.1.2.</w:t>
      </w:r>
      <w:r w:rsidRPr="00691C10">
        <w:rPr>
          <w:rFonts w:hint="eastAsia"/>
          <w:lang w:eastAsia="zh-CN"/>
        </w:rPr>
        <w:t>4</w:t>
      </w:r>
      <w:r w:rsidRPr="00691C10">
        <w:t>.18), the UE shall also perform radio link monitoring</w:t>
      </w:r>
      <w:r w:rsidRPr="00691C10">
        <w:rPr>
          <w:rFonts w:eastAsia="?? ??"/>
        </w:rPr>
        <w:t xml:space="preserve">. In this case the </w:t>
      </w:r>
      <w:proofErr w:type="spellStart"/>
      <w:r w:rsidRPr="00691C10">
        <w:rPr>
          <w:rFonts w:eastAsia="?? ??"/>
        </w:rPr>
        <w:t>out-of</w:t>
      </w:r>
      <w:proofErr w:type="spellEnd"/>
      <w:r w:rsidRPr="00691C10">
        <w:rPr>
          <w:rFonts w:eastAsia="?? ??"/>
        </w:rPr>
        <w:t xml:space="preserve"> sync and in-sync evaluation periods can be longer than those defined in sections 7.6.2.1-7.6.2.3.</w:t>
      </w:r>
    </w:p>
    <w:p w14:paraId="044970E7" w14:textId="77777777" w:rsidR="004F711C" w:rsidRPr="0089796C" w:rsidRDefault="004F711C" w:rsidP="004F711C">
      <w:pPr>
        <w:rPr>
          <w:ins w:id="3" w:author="Ericsson" w:date="2020-07-22T09:20:00Z"/>
          <w:rFonts w:eastAsia="?? ??"/>
        </w:rPr>
      </w:pPr>
      <w:ins w:id="4" w:author="Ericsson" w:date="2020-07-22T09:20:00Z">
        <w:r w:rsidRPr="0089796C">
          <w:t>For E-UTRAN FDD-</w:t>
        </w:r>
        <w:r>
          <w:t>NR</w:t>
        </w:r>
        <w:r w:rsidRPr="0089796C">
          <w:t xml:space="preserve"> measurements with autonomous gaps, for identification of the CGI of a</w:t>
        </w:r>
        <w:r>
          <w:t>n NR cell</w:t>
        </w:r>
        <w:r w:rsidRPr="0089796C">
          <w:t xml:space="preserve"> (</w:t>
        </w:r>
        <w:r w:rsidRPr="0089796C">
          <w:rPr>
            <w:rFonts w:eastAsia="?? ??"/>
          </w:rPr>
          <w:t>clause </w:t>
        </w:r>
        <w:r w:rsidRPr="00766EA6">
          <w:rPr>
            <w:highlight w:val="yellow"/>
            <w:rPrChange w:id="5" w:author="Ericsson" w:date="2020-07-15T12:15:00Z">
              <w:rPr>
                <w:highlight w:val="magenta"/>
              </w:rPr>
            </w:rPrChange>
          </w:rPr>
          <w:t>8</w:t>
        </w:r>
        <w:r>
          <w:rPr>
            <w:highlight w:val="yellow"/>
          </w:rPr>
          <w:t>.</w:t>
        </w:r>
        <w:r w:rsidRPr="00766EA6">
          <w:rPr>
            <w:highlight w:val="yellow"/>
            <w:rPrChange w:id="6" w:author="Ericsson" w:date="2020-07-15T12:15:00Z">
              <w:rPr>
                <w:highlight w:val="magenta"/>
              </w:rPr>
            </w:rPrChange>
          </w:rPr>
          <w:t>1</w:t>
        </w:r>
        <w:r>
          <w:rPr>
            <w:highlight w:val="yellow"/>
          </w:rPr>
          <w:t>.</w:t>
        </w:r>
        <w:r w:rsidRPr="00766EA6">
          <w:rPr>
            <w:highlight w:val="yellow"/>
            <w:rPrChange w:id="7" w:author="Ericsson" w:date="2020-07-15T12:15:00Z">
              <w:rPr>
                <w:highlight w:val="magenta"/>
              </w:rPr>
            </w:rPrChange>
          </w:rPr>
          <w:t>2.4.X</w:t>
        </w:r>
        <w:r w:rsidRPr="0089796C">
          <w:t>), the UE shall also perform radio link monitoring</w:t>
        </w:r>
        <w:r w:rsidRPr="0089796C">
          <w:rPr>
            <w:rFonts w:eastAsia="?? ??"/>
          </w:rPr>
          <w:t xml:space="preserve">. In this case the </w:t>
        </w:r>
        <w:proofErr w:type="spellStart"/>
        <w:r w:rsidRPr="0089796C">
          <w:rPr>
            <w:rFonts w:eastAsia="?? ??"/>
          </w:rPr>
          <w:t>out-of</w:t>
        </w:r>
        <w:proofErr w:type="spellEnd"/>
        <w:r w:rsidRPr="0089796C">
          <w:rPr>
            <w:rFonts w:eastAsia="?? ??"/>
          </w:rPr>
          <w:t xml:space="preserve"> sync and in-sync evaluation periods can be longer than those defined in sections 7.6.2.1-7.6.2.3.</w:t>
        </w:r>
      </w:ins>
    </w:p>
    <w:p w14:paraId="107CF14A" w14:textId="77777777" w:rsidR="004F711C" w:rsidRPr="0089796C" w:rsidRDefault="004F711C" w:rsidP="004F711C">
      <w:pPr>
        <w:rPr>
          <w:ins w:id="8" w:author="Ericsson" w:date="2020-07-22T09:20:00Z"/>
        </w:rPr>
      </w:pPr>
      <w:ins w:id="9" w:author="Ericsson" w:date="2020-07-22T09:20:00Z">
        <w:r w:rsidRPr="0089796C">
          <w:t>For E-UTRAN TDD-</w:t>
        </w:r>
        <w:r>
          <w:t>NR</w:t>
        </w:r>
        <w:r w:rsidRPr="0089796C">
          <w:t xml:space="preserve"> measurements with autonomous gaps, for identification of the CGI of</w:t>
        </w:r>
        <w:r>
          <w:t xml:space="preserve"> an NR </w:t>
        </w:r>
        <w:r w:rsidRPr="0089796C">
          <w:t>cell (</w:t>
        </w:r>
        <w:r w:rsidRPr="0089796C">
          <w:rPr>
            <w:rFonts w:eastAsia="?? ??"/>
          </w:rPr>
          <w:t>clause </w:t>
        </w:r>
        <w:r w:rsidRPr="00766EA6">
          <w:rPr>
            <w:rFonts w:eastAsia="?? ??"/>
            <w:highlight w:val="yellow"/>
            <w:rPrChange w:id="10" w:author="Ericsson" w:date="2020-07-15T12:15:00Z">
              <w:rPr>
                <w:rFonts w:eastAsia="?? ??"/>
              </w:rPr>
            </w:rPrChange>
          </w:rPr>
          <w:t>8</w:t>
        </w:r>
        <w:r w:rsidRPr="00766EA6">
          <w:rPr>
            <w:highlight w:val="yellow"/>
            <w:rPrChange w:id="11" w:author="Ericsson" w:date="2020-07-15T12:15:00Z">
              <w:rPr>
                <w:highlight w:val="magenta"/>
              </w:rPr>
            </w:rPrChange>
          </w:rPr>
          <w:t>.1.2.4.</w:t>
        </w:r>
        <w:r w:rsidRPr="00766EA6">
          <w:rPr>
            <w:highlight w:val="yellow"/>
            <w:rPrChange w:id="12" w:author="Ericsson" w:date="2020-07-15T12:15:00Z">
              <w:rPr/>
            </w:rPrChange>
          </w:rPr>
          <w:t>Y</w:t>
        </w:r>
        <w:r w:rsidRPr="0089796C">
          <w:t>), the UE shall also perform radio link monitoring</w:t>
        </w:r>
        <w:r w:rsidRPr="0089796C">
          <w:rPr>
            <w:rFonts w:eastAsia="?? ??"/>
          </w:rPr>
          <w:t xml:space="preserve">. In this case the </w:t>
        </w:r>
        <w:proofErr w:type="spellStart"/>
        <w:r w:rsidRPr="0089796C">
          <w:rPr>
            <w:rFonts w:eastAsia="?? ??"/>
          </w:rPr>
          <w:t>out-of</w:t>
        </w:r>
        <w:proofErr w:type="spellEnd"/>
        <w:r w:rsidRPr="0089796C">
          <w:rPr>
            <w:rFonts w:eastAsia="?? ??"/>
          </w:rPr>
          <w:t xml:space="preserve"> sync and in-sync evaluation periods can be longer than those defined in sections 7.6.2.1-7.6.2.3.</w:t>
        </w:r>
      </w:ins>
    </w:p>
    <w:p w14:paraId="4A17FF74" w14:textId="77777777" w:rsidR="00766EA6" w:rsidRPr="0089796C" w:rsidRDefault="00766EA6" w:rsidP="00766EA6"/>
    <w:sectPr w:rsidR="00766EA6" w:rsidRPr="008979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DF711" w14:textId="77777777" w:rsidR="006E71F0" w:rsidRDefault="006E71F0">
      <w:r>
        <w:separator/>
      </w:r>
    </w:p>
  </w:endnote>
  <w:endnote w:type="continuationSeparator" w:id="0">
    <w:p w14:paraId="4B5F61DC" w14:textId="77777777" w:rsidR="006E71F0" w:rsidRDefault="006E7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03976" w14:textId="77777777" w:rsidR="006E71F0" w:rsidRDefault="006E71F0">
      <w:r>
        <w:separator/>
      </w:r>
    </w:p>
  </w:footnote>
  <w:footnote w:type="continuationSeparator" w:id="0">
    <w:p w14:paraId="47550E03" w14:textId="77777777" w:rsidR="006E71F0" w:rsidRDefault="006E7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BD1296" w:rsidRDefault="00BD12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BD1296" w:rsidRDefault="00BD12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BD1296" w:rsidRDefault="00BD12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BD1296" w:rsidRDefault="00BD12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num>
  <w:num w:numId="9">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2CE"/>
    <w:rsid w:val="00081580"/>
    <w:rsid w:val="000A6394"/>
    <w:rsid w:val="000B7FED"/>
    <w:rsid w:val="000C038A"/>
    <w:rsid w:val="000C6598"/>
    <w:rsid w:val="0010189D"/>
    <w:rsid w:val="00102D72"/>
    <w:rsid w:val="001175E6"/>
    <w:rsid w:val="00145D43"/>
    <w:rsid w:val="00192C46"/>
    <w:rsid w:val="001971BD"/>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D105E"/>
    <w:rsid w:val="003D549E"/>
    <w:rsid w:val="003E1A36"/>
    <w:rsid w:val="00401070"/>
    <w:rsid w:val="00410371"/>
    <w:rsid w:val="004242F1"/>
    <w:rsid w:val="00433BA0"/>
    <w:rsid w:val="004613E8"/>
    <w:rsid w:val="0047094D"/>
    <w:rsid w:val="004739C7"/>
    <w:rsid w:val="004B75B7"/>
    <w:rsid w:val="004D73F7"/>
    <w:rsid w:val="004F711C"/>
    <w:rsid w:val="0051580D"/>
    <w:rsid w:val="0052522A"/>
    <w:rsid w:val="00547111"/>
    <w:rsid w:val="00560C7F"/>
    <w:rsid w:val="00576332"/>
    <w:rsid w:val="00592D74"/>
    <w:rsid w:val="005E2C44"/>
    <w:rsid w:val="00621188"/>
    <w:rsid w:val="00622937"/>
    <w:rsid w:val="006257ED"/>
    <w:rsid w:val="0062589A"/>
    <w:rsid w:val="00631BC4"/>
    <w:rsid w:val="00675D45"/>
    <w:rsid w:val="00695808"/>
    <w:rsid w:val="006B46FB"/>
    <w:rsid w:val="006B75CE"/>
    <w:rsid w:val="006C2FC3"/>
    <w:rsid w:val="006E21FB"/>
    <w:rsid w:val="006E71F0"/>
    <w:rsid w:val="006F3AB4"/>
    <w:rsid w:val="00742EBD"/>
    <w:rsid w:val="007438FF"/>
    <w:rsid w:val="00766EA6"/>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F14BB"/>
    <w:rsid w:val="008F686C"/>
    <w:rsid w:val="009044A1"/>
    <w:rsid w:val="009148DE"/>
    <w:rsid w:val="0097246E"/>
    <w:rsid w:val="009777D9"/>
    <w:rsid w:val="00980E18"/>
    <w:rsid w:val="009875D9"/>
    <w:rsid w:val="00991B88"/>
    <w:rsid w:val="00993CE0"/>
    <w:rsid w:val="009A5753"/>
    <w:rsid w:val="009A579D"/>
    <w:rsid w:val="009D3F88"/>
    <w:rsid w:val="009E3297"/>
    <w:rsid w:val="009F734F"/>
    <w:rsid w:val="00A03FF0"/>
    <w:rsid w:val="00A04023"/>
    <w:rsid w:val="00A16033"/>
    <w:rsid w:val="00A16560"/>
    <w:rsid w:val="00A246B6"/>
    <w:rsid w:val="00A46521"/>
    <w:rsid w:val="00A47E70"/>
    <w:rsid w:val="00A50CF0"/>
    <w:rsid w:val="00A567F6"/>
    <w:rsid w:val="00A66BF2"/>
    <w:rsid w:val="00A7671C"/>
    <w:rsid w:val="00AA2CBC"/>
    <w:rsid w:val="00AC5820"/>
    <w:rsid w:val="00AD1CD8"/>
    <w:rsid w:val="00AF2687"/>
    <w:rsid w:val="00B00AA9"/>
    <w:rsid w:val="00B258BB"/>
    <w:rsid w:val="00B54DA8"/>
    <w:rsid w:val="00B6714A"/>
    <w:rsid w:val="00B677C7"/>
    <w:rsid w:val="00B67B97"/>
    <w:rsid w:val="00B91E4B"/>
    <w:rsid w:val="00B968C8"/>
    <w:rsid w:val="00BA3EC5"/>
    <w:rsid w:val="00BA51D9"/>
    <w:rsid w:val="00BB5DFC"/>
    <w:rsid w:val="00BD1296"/>
    <w:rsid w:val="00BD279D"/>
    <w:rsid w:val="00BD6BB8"/>
    <w:rsid w:val="00C03076"/>
    <w:rsid w:val="00C37211"/>
    <w:rsid w:val="00C47FA2"/>
    <w:rsid w:val="00C66BA2"/>
    <w:rsid w:val="00C95985"/>
    <w:rsid w:val="00C96E2C"/>
    <w:rsid w:val="00CB11A9"/>
    <w:rsid w:val="00CC5026"/>
    <w:rsid w:val="00CC68D0"/>
    <w:rsid w:val="00D03F9A"/>
    <w:rsid w:val="00D05A88"/>
    <w:rsid w:val="00D06D51"/>
    <w:rsid w:val="00D24991"/>
    <w:rsid w:val="00D50255"/>
    <w:rsid w:val="00D941DE"/>
    <w:rsid w:val="00DA3D80"/>
    <w:rsid w:val="00DD46F1"/>
    <w:rsid w:val="00DE34CF"/>
    <w:rsid w:val="00E13F3D"/>
    <w:rsid w:val="00E21366"/>
    <w:rsid w:val="00E24F08"/>
    <w:rsid w:val="00E34898"/>
    <w:rsid w:val="00E35BDC"/>
    <w:rsid w:val="00E40680"/>
    <w:rsid w:val="00E41FAC"/>
    <w:rsid w:val="00E52CE7"/>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7BEEA-EB23-4FC7-851A-D18E5B021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643</Words>
  <Characters>3670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2020-08-07T13:39:00Z</dcterms:created>
  <dcterms:modified xsi:type="dcterms:W3CDTF">2020-08-07T13:39:00Z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